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2E2F69BA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1A36DD">
        <w:rPr>
          <w:b/>
          <w:i/>
          <w:sz w:val="28"/>
          <w:lang w:eastAsia="ko-KR"/>
        </w:rPr>
        <w:t>0132</w:t>
      </w:r>
    </w:p>
    <w:p w14:paraId="1E961B06" w14:textId="1EB682E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CD58F05" w:rsidR="00A452B4" w:rsidRDefault="0065175F" w:rsidP="00890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9008A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78EF038" w:rsidR="00A452B4" w:rsidRDefault="001A36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0335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253EF2F" w:rsidR="00A452B4" w:rsidRDefault="0065175F" w:rsidP="003A68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A685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A685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7A9CD18" w:rsidR="00A452B4" w:rsidRDefault="003A4AA2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value of accuracy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86BF127" w:rsidR="00A452B4" w:rsidRDefault="0011768A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593F8A09" w:rsidR="00A452B4" w:rsidRDefault="006A2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C81C85D" w:rsidR="00A452B4" w:rsidRDefault="006236ED" w:rsidP="003A6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3A685A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228682B" w:rsidR="009A5CBA" w:rsidRPr="00311462" w:rsidRDefault="00884F22" w:rsidP="00C857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the AMF use TA_RA as default value for accurary, the NEF should choose as the same</w:t>
            </w:r>
            <w:r w:rsidR="001F218F">
              <w:rPr>
                <w:noProof/>
                <w:lang w:eastAsia="zh-CN"/>
              </w:rPr>
              <w:t xml:space="preserve"> for the event Location reporting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1C40D60" w:rsidR="006F0841" w:rsidRDefault="00C56B47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Indicate the default value for a</w:t>
            </w:r>
            <w:r w:rsidR="00DF613A">
              <w:t>ccuracy in Location reporting.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E4FFC74" w:rsidR="006F0841" w:rsidRDefault="00DF613A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</w:t>
            </w:r>
            <w:r w:rsidR="00802BE4">
              <w:rPr>
                <w:noProof/>
                <w:lang w:eastAsia="zh-CN"/>
              </w:rPr>
              <w:t>implementation if no default value is specified</w:t>
            </w:r>
            <w:r w:rsidR="00BA784A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99456D2" w:rsidR="00A452B4" w:rsidRDefault="0093295B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932A516" w:rsidR="00A452B4" w:rsidRDefault="008F77DF" w:rsidP="0093295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93295B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505E0E5" w14:textId="77777777" w:rsidR="003A685A" w:rsidRDefault="003A685A" w:rsidP="003A685A">
      <w:pPr>
        <w:pStyle w:val="5"/>
      </w:pPr>
      <w:bookmarkStart w:id="3" w:name="_Toc58836897"/>
      <w:bookmarkStart w:id="4" w:name="_Toc11247309"/>
      <w:bookmarkStart w:id="5" w:name="_Toc27044429"/>
      <w:bookmarkStart w:id="6" w:name="_Toc36033471"/>
      <w:bookmarkStart w:id="7" w:name="_Toc45131603"/>
      <w:bookmarkStart w:id="8" w:name="_Toc49775888"/>
      <w:bookmarkStart w:id="9" w:name="_Toc51746808"/>
      <w:bookmarkStart w:id="10" w:name="_Toc58835994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proofErr w:type="spellEnd"/>
    </w:p>
    <w:p w14:paraId="3D917BAC" w14:textId="77777777" w:rsidR="003A685A" w:rsidRDefault="003A685A" w:rsidP="003A685A">
      <w:r>
        <w:t>This type represents a subscription to monitoring an event. The same structure is used in the subscription request and subscription response.</w:t>
      </w:r>
    </w:p>
    <w:p w14:paraId="11423E18" w14:textId="77777777" w:rsidR="003A685A" w:rsidRDefault="003A685A" w:rsidP="003A685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3A685A" w14:paraId="013A93D4" w14:textId="77777777" w:rsidTr="00545203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3554D292" w14:textId="77777777" w:rsidR="003A685A" w:rsidRDefault="003A685A" w:rsidP="0054520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121EF931" w14:textId="77777777" w:rsidR="003A685A" w:rsidRDefault="003A685A" w:rsidP="0054520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94A9196" w14:textId="77777777" w:rsidR="003A685A" w:rsidRDefault="003A685A" w:rsidP="0054520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4CBFF797" w14:textId="77777777" w:rsidR="003A685A" w:rsidRDefault="003A685A" w:rsidP="0054520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7B8A3C5C" w14:textId="77777777" w:rsidR="003A685A" w:rsidRDefault="003A685A" w:rsidP="0054520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3A685A" w14:paraId="33DAA6E0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F45EFFA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791419FE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3361837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4BC209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7E5F94C1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685A" w14:paraId="422A26C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640B577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7E8B1E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ABE587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912788" w14:textId="77777777" w:rsidR="003A685A" w:rsidRDefault="003A685A" w:rsidP="00545203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44A69527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45B4BFAD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685A" w14:paraId="0C16D46A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61DFBA7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74C1654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2D015422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70557FF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130D9B98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685A" w14:paraId="28CE3F03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2DF90D7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5C479FF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D890912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2DE4C9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04AEC66B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FFEB0B7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3A685A" w14:paraId="23B84B37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B542A76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EDB893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8CEB2B9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CAB3C73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203AC811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A1A082D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3A685A" w14:paraId="1D25733B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02A3E8A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FAE31DD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BBBD54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5B3BBF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280FEE86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3E3FE2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685A" w14:paraId="78C14B39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0C265C4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CC6E70B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59A7ED7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300E309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14129D86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931DB92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3A685A" w14:paraId="1AB13B4B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A6FCC15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1DF51D91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5F7C18A5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CA4B08" w14:textId="77777777" w:rsidR="003A685A" w:rsidRDefault="003A685A" w:rsidP="0054520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9AD4AA0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581491FF" w14:textId="77777777" w:rsidR="003A685A" w:rsidRDefault="003A685A" w:rsidP="0054520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831D47B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3A685A" w14:paraId="413C7F33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C3C6019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533F6D3B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434E5B95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1C333B" w14:textId="77777777" w:rsidR="003A685A" w:rsidRDefault="003A685A" w:rsidP="0054520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44E61894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4A49BDCE" w14:textId="77777777" w:rsidR="003A685A" w:rsidRDefault="003A685A" w:rsidP="0054520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A037216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3A685A" w14:paraId="794481C1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8E88CC3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6CE863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91BE5C0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5E49AAAC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4B2583F7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685A" w14:paraId="3598D46D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432BFF3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9FAAA6A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6875E1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227F1C9F" w14:textId="77777777" w:rsidR="003A685A" w:rsidRDefault="003A685A" w:rsidP="00545203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0179B81D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3A685A" w14:paraId="6FD753DD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31A33AA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3CCC6F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7BA9B2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29F6AB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25E8D244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3A685A" w14:paraId="6FA84FCC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2B94B55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98BD413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53885C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3A318C0" w14:textId="77777777" w:rsidR="003A685A" w:rsidRDefault="003A685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42F943BC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685A" w14:paraId="731761F6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70A3069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EFE3D1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2A03A131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84BAD97" w14:textId="77777777" w:rsidR="003A685A" w:rsidRDefault="003A685A" w:rsidP="0054520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3A4F5D10" w14:textId="77777777" w:rsidR="003A685A" w:rsidRDefault="003A685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1B1F52C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685A" w14:paraId="0B6AFCED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316176C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8D6A37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30B3F9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C7511D4" w14:textId="77777777" w:rsidR="003A685A" w:rsidRDefault="003A685A" w:rsidP="0054520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2239B89A" w14:textId="77777777" w:rsidR="003A685A" w:rsidRDefault="003A685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1B6BA378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685A" w14:paraId="27450F1D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275CAC5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F0A3A9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C357CB" w14:textId="77777777" w:rsidR="003A685A" w:rsidRDefault="003A685A" w:rsidP="00545203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0BF8F0" w14:textId="77777777" w:rsidR="003A685A" w:rsidRDefault="003A685A" w:rsidP="0054520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459E223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685A" w14:paraId="2B5DB8F2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F61A06E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546E14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0FF877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0BBC92B" w14:textId="77777777" w:rsidR="003A685A" w:rsidRDefault="003A685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2F214B97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3A685A" w14:paraId="11854916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58CF4A1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91A0BA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CFCA0D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871D54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6C7CF9BA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3A685A" w14:paraId="3FA1A428" w14:textId="77777777" w:rsidTr="00545203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415195DA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1EEA342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FA1DB9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8534110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CF3CA38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A685A" w14:paraId="5C78A518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72355E5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1A2F0FB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303AF44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67949F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43BD9E8F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A685A" w14:paraId="3D5B0F0E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B627F0F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CB12729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381907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A24DFCF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33AADFDE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3A685A" w14:paraId="70EF377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95D69E5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B45FEA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5D0792A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C4FBFA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050376BF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3A685A" w14:paraId="5B2B0729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42F5494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CC79EC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6E2981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63AFA60" w14:textId="77777777" w:rsidR="003A685A" w:rsidRDefault="003A685A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4FA41DC6" w14:textId="77777777" w:rsidR="003A685A" w:rsidRDefault="003A685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6171A28" w14:textId="77777777" w:rsidR="003A685A" w:rsidRDefault="003A685A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1F535995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5BA075EE" w14:textId="77777777" w:rsidR="003A685A" w:rsidRDefault="003A685A" w:rsidP="00545203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35D90C45" w14:textId="77777777" w:rsidR="003A685A" w:rsidRDefault="003A685A" w:rsidP="00545203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62B8809E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3A685A" w14:paraId="610DE410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CBEA0F7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831DAE0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BA6B798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DDEB22" w14:textId="77777777" w:rsidR="003A685A" w:rsidRDefault="003A685A" w:rsidP="00545203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7D923191" w14:textId="77777777" w:rsidR="003A685A" w:rsidRDefault="003A685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6C848D0C" w14:textId="77777777" w:rsidR="003A685A" w:rsidRDefault="003A685A" w:rsidP="00545203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3423EB7D" w14:textId="77777777" w:rsidR="003A685A" w:rsidRDefault="003A685A" w:rsidP="00545203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2FDBE6A3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CF328DB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7733ABE" w14:textId="77777777" w:rsidR="003A685A" w:rsidRDefault="003A685A" w:rsidP="0054520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2AA15521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F6AA18" w14:textId="2D1912F5" w:rsidR="003A685A" w:rsidRDefault="003A685A" w:rsidP="003A685A">
            <w:pPr>
              <w:spacing w:after="0"/>
              <w:rPr>
                <w:ins w:id="11" w:author="Huawei" w:date="2021-01-14T09:50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  <w:p w14:paraId="0A4B9F1E" w14:textId="16845C16" w:rsidR="003A685A" w:rsidRDefault="003710AD" w:rsidP="003A685A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ins w:id="12" w:author="Huawei" w:date="2021-01-18T14:5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For 5G, default value is </w:t>
              </w:r>
              <w:r>
                <w:rPr>
                  <w:rFonts w:ascii="Arial" w:hAnsi="Arial" w:cs="Arial"/>
                  <w:sz w:val="18"/>
                  <w:szCs w:val="18"/>
                </w:rPr>
                <w:t>"</w:t>
              </w:r>
              <w:r w:rsidRPr="00DF3F54">
                <w:rPr>
                  <w:rFonts w:ascii="Arial" w:hAnsi="Arial" w:cs="Arial"/>
                  <w:sz w:val="18"/>
                  <w:szCs w:val="18"/>
                  <w:lang w:eastAsia="zh-CN"/>
                </w:rPr>
                <w:t>TA_RA</w:t>
              </w:r>
              <w:r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</w:tc>
        <w:tc>
          <w:tcPr>
            <w:tcW w:w="1392" w:type="dxa"/>
          </w:tcPr>
          <w:p w14:paraId="12240A5B" w14:textId="77777777" w:rsidR="003A685A" w:rsidRDefault="003A685A" w:rsidP="00545203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BAE1157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14FA972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22BBF40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54D165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7F1CCAE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4629DF" w14:textId="77777777" w:rsidR="003A685A" w:rsidRDefault="003A685A" w:rsidP="00545203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8C127C1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451EE57D" w14:textId="77777777" w:rsidR="003A685A" w:rsidRDefault="003A685A" w:rsidP="00545203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4D56C619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51AB55D1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C86A157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E87A73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8AE3A5D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01B82F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2003B7F8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49B57737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7330C4EE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5080ECA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2C2963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3C71CF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7E710E7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36804DAD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66607F75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0FFCB8F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030F268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D0683B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3B8137" w14:textId="77777777" w:rsidR="003A685A" w:rsidRDefault="003A685A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13D8F665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05714B40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02AEC641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F06A7F6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6656E4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205074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BB5400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21924005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6C31D76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5F85534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2E9581A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E5AE5B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25ED09B" w14:textId="77777777" w:rsidR="003A685A" w:rsidRDefault="003A685A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4A75AFFC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1FED430C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22E166E7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F22A061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6F882B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C7DF25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C85C4A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6897885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4C097A0D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C356490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75FCE70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17F8EA1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58F9E90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21C2DF9E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6D41F6D6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29C33C5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7AC762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3FEAFE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26FDCC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1FE347B0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1D7972D3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6A77006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0814875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AC585C5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6A9CB88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2AF1E8B7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262F1592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736C0EC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A940762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BEC18C9" w14:textId="77777777" w:rsidR="003A685A" w:rsidRDefault="003A685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7FBD39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2E8B0442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3A685A" w14:paraId="6E641397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75B415A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2E70632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3E5603D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41A9E738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2E181ED8" w14:textId="77777777" w:rsidR="003A685A" w:rsidRDefault="003A685A" w:rsidP="00545203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3A685A" w14:paraId="21DB8307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05080DE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6C859C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4E9E06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C10F278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5132B877" w14:textId="77777777" w:rsidR="003A685A" w:rsidRDefault="003A685A" w:rsidP="00545203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3A685A" w14:paraId="694D609B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D3E5631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B7D8DE9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BA0413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3B4456" w14:textId="77777777" w:rsidR="003A685A" w:rsidRDefault="003A685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75B985C2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3A685A" w14:paraId="40D383AC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8800155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C010B7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04E1978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F33D407" w14:textId="77777777" w:rsidR="003A685A" w:rsidRDefault="003A685A" w:rsidP="0054520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1259FCAB" w14:textId="77777777" w:rsidR="003A685A" w:rsidRDefault="003A685A" w:rsidP="00545203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213EF21B" w14:textId="77777777" w:rsidR="003A685A" w:rsidRDefault="003A685A" w:rsidP="00545203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6DAC250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115D3C00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3A685A" w14:paraId="36F9A3C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D6F35C1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6DDF89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8259456" w14:textId="77777777" w:rsidR="003A685A" w:rsidRDefault="003A685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B893F7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281133B6" w14:textId="77777777" w:rsidR="003A685A" w:rsidRDefault="003A685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3A685A" w14:paraId="4F9757EB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20E1C1C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25924D5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00E6BDE0" w14:textId="77777777" w:rsidR="003A685A" w:rsidRDefault="003A685A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0EDA39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67D677C0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</w:p>
        </w:tc>
        <w:tc>
          <w:tcPr>
            <w:tcW w:w="1392" w:type="dxa"/>
          </w:tcPr>
          <w:p w14:paraId="29BCEB30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3A685A" w14:paraId="243423DA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C14B725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1C31268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3A6054E" w14:textId="77777777" w:rsidR="003A685A" w:rsidRDefault="003A685A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43268642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37F974CF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7802F313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3A685A" w14:paraId="137AE58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F503716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435E3F7A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11B60829" w14:textId="77777777" w:rsidR="003A685A" w:rsidRDefault="003A685A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F63C266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01256AB2" w14:textId="77777777" w:rsidR="003A685A" w:rsidRDefault="003A685A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3A685A" w14:paraId="75017007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CC3AAEE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98157B9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20F1B9D" w14:textId="77777777" w:rsidR="003A685A" w:rsidRDefault="003A685A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A333D8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2808CF32" w14:textId="77777777" w:rsidR="003A685A" w:rsidRDefault="003A685A" w:rsidP="00545203">
            <w:pPr>
              <w:pStyle w:val="TAL"/>
              <w:rPr>
                <w:lang w:eastAsia="zh-CN"/>
              </w:rPr>
            </w:pPr>
          </w:p>
        </w:tc>
      </w:tr>
      <w:tr w:rsidR="003A685A" w14:paraId="177D62F1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333A597" w14:textId="77777777" w:rsidR="003A685A" w:rsidRDefault="003A685A" w:rsidP="00545203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7F64852B" w14:textId="77777777" w:rsidR="003A685A" w:rsidRDefault="003A685A" w:rsidP="00545203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E55B15D" w14:textId="77777777" w:rsidR="003A685A" w:rsidRDefault="003A685A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4882289B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445CAAC2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0FB642" w14:textId="77777777" w:rsidR="003A685A" w:rsidRDefault="003A685A" w:rsidP="00545203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1FCFDD64" w14:textId="77777777" w:rsidR="003A685A" w:rsidRDefault="003A685A" w:rsidP="00545203">
            <w:pPr>
              <w:pStyle w:val="TAL"/>
              <w:rPr>
                <w:rFonts w:cs="Arial"/>
                <w:szCs w:val="18"/>
              </w:rPr>
            </w:pPr>
          </w:p>
          <w:p w14:paraId="046D0FE3" w14:textId="77777777" w:rsidR="003A685A" w:rsidRDefault="003A685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670720AC" w14:textId="77777777" w:rsidR="003A685A" w:rsidRDefault="003A685A" w:rsidP="00545203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3A685A" w14:paraId="128AAC35" w14:textId="77777777" w:rsidTr="00545203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40498613" w14:textId="77777777" w:rsidR="003A685A" w:rsidRDefault="003A685A" w:rsidP="00545203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5FA96E87" w14:textId="77777777" w:rsidR="003A685A" w:rsidRDefault="003A685A" w:rsidP="00545203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020212E7" w14:textId="77777777" w:rsidR="003A685A" w:rsidRDefault="003A685A" w:rsidP="00545203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249BE3F0" w14:textId="77777777" w:rsidR="003A685A" w:rsidRDefault="003A685A" w:rsidP="00545203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14:paraId="0B8434A0" w14:textId="77777777" w:rsidR="003A685A" w:rsidRDefault="003A685A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69E39EB6" w14:textId="77777777" w:rsidR="003A685A" w:rsidRDefault="003A685A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5C4C9BFC" w14:textId="77777777" w:rsidR="003A685A" w:rsidRDefault="003A685A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0208F3A8" w14:textId="77777777" w:rsidR="003A685A" w:rsidRDefault="003A685A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2C783718" w14:textId="77777777" w:rsidR="003A685A" w:rsidRDefault="003A685A" w:rsidP="00545203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1AE65D01" w14:textId="77777777" w:rsidR="003A685A" w:rsidRDefault="003A685A" w:rsidP="00545203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exclusive.</w:t>
            </w:r>
          </w:p>
        </w:tc>
      </w:tr>
    </w:tbl>
    <w:p w14:paraId="36640508" w14:textId="77777777" w:rsidR="003A685A" w:rsidRPr="003A685A" w:rsidRDefault="003A685A" w:rsidP="003A685A"/>
    <w:bookmarkEnd w:id="4"/>
    <w:bookmarkEnd w:id="5"/>
    <w:bookmarkEnd w:id="6"/>
    <w:bookmarkEnd w:id="7"/>
    <w:bookmarkEnd w:id="8"/>
    <w:bookmarkEnd w:id="9"/>
    <w:bookmarkEnd w:id="10"/>
    <w:p w14:paraId="49490A0B" w14:textId="77777777" w:rsidR="000F4870" w:rsidRPr="00DF3F54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6DEDA" w14:textId="77777777" w:rsidR="00111618" w:rsidRDefault="00111618">
      <w:r>
        <w:separator/>
      </w:r>
    </w:p>
  </w:endnote>
  <w:endnote w:type="continuationSeparator" w:id="0">
    <w:p w14:paraId="0B79C3BD" w14:textId="77777777" w:rsidR="00111618" w:rsidRDefault="00111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3ED99" w14:textId="77777777" w:rsidR="00111618" w:rsidRDefault="00111618">
      <w:r>
        <w:separator/>
      </w:r>
    </w:p>
  </w:footnote>
  <w:footnote w:type="continuationSeparator" w:id="0">
    <w:p w14:paraId="09394900" w14:textId="77777777" w:rsidR="00111618" w:rsidRDefault="00111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351"/>
    <w:rsid w:val="000F4870"/>
    <w:rsid w:val="000F4B59"/>
    <w:rsid w:val="001003DD"/>
    <w:rsid w:val="001021A4"/>
    <w:rsid w:val="00103C6D"/>
    <w:rsid w:val="00104C12"/>
    <w:rsid w:val="00105876"/>
    <w:rsid w:val="00111618"/>
    <w:rsid w:val="0011768A"/>
    <w:rsid w:val="001178FD"/>
    <w:rsid w:val="0012030B"/>
    <w:rsid w:val="00125927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36DD"/>
    <w:rsid w:val="001A43A2"/>
    <w:rsid w:val="001A7DBF"/>
    <w:rsid w:val="001B7407"/>
    <w:rsid w:val="001C0719"/>
    <w:rsid w:val="001F0E02"/>
    <w:rsid w:val="001F218F"/>
    <w:rsid w:val="001F2320"/>
    <w:rsid w:val="001F6289"/>
    <w:rsid w:val="001F74FC"/>
    <w:rsid w:val="00202F1C"/>
    <w:rsid w:val="00203F1A"/>
    <w:rsid w:val="002049F2"/>
    <w:rsid w:val="00225530"/>
    <w:rsid w:val="002328AE"/>
    <w:rsid w:val="002375BD"/>
    <w:rsid w:val="0025282E"/>
    <w:rsid w:val="00262DC5"/>
    <w:rsid w:val="00270A34"/>
    <w:rsid w:val="0029641F"/>
    <w:rsid w:val="0029724D"/>
    <w:rsid w:val="002C25C6"/>
    <w:rsid w:val="002D0C73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10AD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A4AA2"/>
    <w:rsid w:val="003A685A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2B0E"/>
    <w:rsid w:val="006A35DF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19D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2BE4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008A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295B"/>
    <w:rsid w:val="00933162"/>
    <w:rsid w:val="00934D66"/>
    <w:rsid w:val="009363E6"/>
    <w:rsid w:val="00953C4F"/>
    <w:rsid w:val="0096734D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A784A"/>
    <w:rsid w:val="00BB2DE1"/>
    <w:rsid w:val="00BB3624"/>
    <w:rsid w:val="00BC45BA"/>
    <w:rsid w:val="00C02C65"/>
    <w:rsid w:val="00C121EC"/>
    <w:rsid w:val="00C537AB"/>
    <w:rsid w:val="00C5537D"/>
    <w:rsid w:val="00C56B47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4171"/>
    <w:rsid w:val="00DE6665"/>
    <w:rsid w:val="00DF1E2B"/>
    <w:rsid w:val="00DF3F54"/>
    <w:rsid w:val="00DF613A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C42E61-C613-44AC-AD8E-231030611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4294953170</TotalTime>
  <Pages>8</Pages>
  <Words>2248</Words>
  <Characters>12818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465</cp:revision>
  <cp:lastPrinted>1900-01-01T08:00:00Z</cp:lastPrinted>
  <dcterms:created xsi:type="dcterms:W3CDTF">2020-09-21T01:35:00Z</dcterms:created>
  <dcterms:modified xsi:type="dcterms:W3CDTF">2021-01-18T09:33:00Z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(3)30iAf4UMtO/OdBTXKCC9G6v6TKMBg4dkLo1pnJosIrCEWQuswIK3CFZTr0Rs2tJA9N4QF5qW
lfLQIexwmYW3NAjkivQmU5U5lftiTnxYtS//M9jpmQxzPDMmsz27Whte/tLp7tqYmE63asbO
0DFLj665Fqhs0B5rZWWU2Yltz2TJZQb+gvkc8BF0NPkfyhr4McjVtuNMs7QwFP8HpaE1Tnbh
mBMLyTsTiP+uqs41CC</vt:lpwstr>
  </property>
  <property fmtid="{D5CDD505-2E9C-101B-9397-08002B2CF9AE}" pid="22" name="_2015_ms_pID_7253431">
    <vt:lpwstr>9ivvSuwK1J1hROqYZNP0WD8iLP22A7ku4tBODURkOhF4+RARS+dris
A2VL7BIr39OXowWpt5OeZyZ61DFnxyLq9TiWvv7+IlzT2hpwhn4+lS0wZ/Hb9CcZXbYDf7TS
XWnFmk5rVxGQQJm7JpD0rz8p88V/1MWGQ82PDZOT4qdzZHNNjUjsSNJEKxSMDvWwnzNSYLem
8/fqLqk8yR5nYTfvKp4XhHlTHUKUv6vHKJ4Y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1610693821</vt:lpwstr>
  </property>
</Properties>
</file>